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4DB09" w14:textId="0E6772A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</w:t>
      </w:r>
      <w:r w:rsidR="00F07EDF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D0C85" w:rsidRPr="00BD0C8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S2-2102389</w:t>
      </w:r>
      <w:bookmarkStart w:id="0" w:name="_GoBack"/>
      <w:bookmarkEnd w:id="0"/>
    </w:p>
    <w:p w14:paraId="6B23EA45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07EDF">
        <w:rPr>
          <w:rFonts w:ascii="Arial" w:eastAsia="Arial Unicode MS" w:hAnsi="Arial" w:cs="Arial"/>
          <w:b/>
          <w:bCs/>
          <w:sz w:val="24"/>
        </w:rPr>
        <w:t>April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</w:t>
      </w:r>
      <w:r w:rsidR="00F07EDF">
        <w:rPr>
          <w:rFonts w:ascii="Arial" w:eastAsia="Arial Unicode MS" w:hAnsi="Arial" w:cs="Arial"/>
          <w:b/>
          <w:bCs/>
          <w:sz w:val="24"/>
        </w:rPr>
        <w:t>12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07EDF">
        <w:rPr>
          <w:rFonts w:ascii="Arial" w:eastAsia="Arial Unicode MS" w:hAnsi="Arial" w:cs="Arial"/>
          <w:b/>
          <w:bCs/>
          <w:sz w:val="24"/>
        </w:rPr>
        <w:t>16</w:t>
      </w:r>
      <w:r w:rsidR="00C71A94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BDF3899" w14:textId="77777777" w:rsidR="00A24F28" w:rsidRPr="00927C1B" w:rsidRDefault="00A24F28" w:rsidP="00A24F28">
      <w:pPr>
        <w:rPr>
          <w:rFonts w:ascii="Arial" w:hAnsi="Arial" w:cs="Arial"/>
        </w:rPr>
      </w:pPr>
    </w:p>
    <w:p w14:paraId="1D8B363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0AB1C98" w14:textId="380FFB2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307A3">
        <w:rPr>
          <w:rFonts w:ascii="Arial" w:hAnsi="Arial" w:cs="Arial"/>
          <w:b/>
        </w:rPr>
        <w:t>TS 23.24</w:t>
      </w:r>
      <w:r w:rsidR="00FC2A4E">
        <w:rPr>
          <w:rFonts w:ascii="Arial" w:hAnsi="Arial" w:cs="Arial"/>
          <w:b/>
        </w:rPr>
        <w:t>7</w:t>
      </w:r>
      <w:r w:rsidR="007307A3">
        <w:rPr>
          <w:rFonts w:ascii="Arial" w:hAnsi="Arial" w:cs="Arial"/>
          <w:b/>
        </w:rPr>
        <w:t xml:space="preserve">: </w:t>
      </w:r>
      <w:r w:rsidR="00F62EF1" w:rsidRPr="00F62EF1">
        <w:rPr>
          <w:rFonts w:ascii="Arial" w:hAnsi="Arial" w:cs="Arial"/>
          <w:b/>
        </w:rPr>
        <w:t>User plane Management</w:t>
      </w:r>
    </w:p>
    <w:p w14:paraId="3F74B36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14765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8A48FB">
        <w:rPr>
          <w:rFonts w:ascii="Arial" w:hAnsi="Arial" w:cs="Arial"/>
          <w:b/>
        </w:rPr>
        <w:t>Agenda Item:</w:t>
      </w:r>
      <w:r w:rsidRPr="008A48FB">
        <w:rPr>
          <w:rFonts w:ascii="Arial" w:hAnsi="Arial" w:cs="Arial"/>
          <w:b/>
        </w:rPr>
        <w:tab/>
      </w:r>
      <w:r w:rsidR="007307A3" w:rsidRPr="008A48FB">
        <w:rPr>
          <w:rFonts w:ascii="Arial" w:hAnsi="Arial" w:cs="Arial"/>
          <w:b/>
        </w:rPr>
        <w:t>8.9</w:t>
      </w:r>
    </w:p>
    <w:p w14:paraId="5B0D358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7307A3">
        <w:rPr>
          <w:rFonts w:ascii="Arial" w:hAnsi="Arial" w:cs="Arial"/>
          <w:b/>
        </w:rPr>
        <w:t>Work Item / Release:</w:t>
      </w:r>
      <w:r w:rsidRPr="007307A3">
        <w:rPr>
          <w:rFonts w:ascii="Arial" w:hAnsi="Arial" w:cs="Arial"/>
          <w:b/>
        </w:rPr>
        <w:tab/>
      </w:r>
      <w:r w:rsidR="007307A3" w:rsidRPr="007307A3">
        <w:rPr>
          <w:rFonts w:ascii="Arial" w:hAnsi="Arial" w:cs="Arial"/>
          <w:b/>
        </w:rPr>
        <w:t xml:space="preserve">5MBS / </w:t>
      </w:r>
      <w:r w:rsidR="00462B3D" w:rsidRPr="007307A3">
        <w:rPr>
          <w:rFonts w:ascii="Arial" w:hAnsi="Arial" w:cs="Arial"/>
          <w:b/>
        </w:rPr>
        <w:t>Rel-17</w:t>
      </w:r>
    </w:p>
    <w:p w14:paraId="24CA9BC3" w14:textId="4B385B3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</w:t>
      </w:r>
      <w:r w:rsidRPr="00DD4EA2">
        <w:rPr>
          <w:rFonts w:ascii="Arial" w:hAnsi="Arial" w:cs="Arial"/>
          <w:i/>
        </w:rPr>
        <w:t xml:space="preserve">act: </w:t>
      </w:r>
      <w:r w:rsidR="00C76BBA" w:rsidRPr="00DD4EA2">
        <w:rPr>
          <w:rFonts w:ascii="Arial" w:hAnsi="Arial" w:cs="Arial"/>
          <w:i/>
        </w:rPr>
        <w:t xml:space="preserve">This contribution </w:t>
      </w:r>
      <w:r w:rsidR="00F62EF1">
        <w:rPr>
          <w:rFonts w:ascii="Arial" w:hAnsi="Arial" w:cs="Arial"/>
          <w:i/>
        </w:rPr>
        <w:t>adds the description of the</w:t>
      </w:r>
      <w:r w:rsidR="00DD4EA2" w:rsidRPr="00DD4EA2">
        <w:rPr>
          <w:rFonts w:ascii="Arial" w:hAnsi="Arial" w:cs="Arial"/>
          <w:i/>
        </w:rPr>
        <w:t xml:space="preserve"> </w:t>
      </w:r>
      <w:r w:rsidR="00F62EF1" w:rsidRPr="00F62EF1">
        <w:rPr>
          <w:rFonts w:ascii="Arial" w:hAnsi="Arial" w:cs="Arial"/>
          <w:i/>
        </w:rPr>
        <w:t>User plane Management</w:t>
      </w:r>
      <w:r w:rsidR="00624E0A">
        <w:rPr>
          <w:rFonts w:ascii="Arial" w:hAnsi="Arial" w:cs="Arial"/>
          <w:i/>
        </w:rPr>
        <w:t xml:space="preserve"> part</w:t>
      </w:r>
      <w:r w:rsidR="00DD4EA2">
        <w:rPr>
          <w:rFonts w:ascii="Arial" w:hAnsi="Arial" w:cs="Arial"/>
          <w:i/>
        </w:rPr>
        <w:t xml:space="preserve"> for MBS. </w:t>
      </w:r>
      <w:r w:rsidR="00346050">
        <w:rPr>
          <w:rFonts w:ascii="Arial" w:hAnsi="Arial" w:cs="Arial"/>
          <w:i/>
        </w:rPr>
        <w:t xml:space="preserve"> </w:t>
      </w:r>
    </w:p>
    <w:p w14:paraId="0BC65206" w14:textId="77777777" w:rsidR="00A93620" w:rsidRPr="00927C1B" w:rsidRDefault="00B3593E" w:rsidP="00B3593E">
      <w:pPr>
        <w:pStyle w:val="1"/>
      </w:pPr>
      <w:r w:rsidRPr="008A48FB">
        <w:t xml:space="preserve">1. </w:t>
      </w:r>
      <w:r w:rsidR="00305F20" w:rsidRPr="008A48FB">
        <w:t>Introduction</w:t>
      </w:r>
      <w:r w:rsidR="00BE6AFC" w:rsidRPr="008A48FB">
        <w:t>/Discussion</w:t>
      </w:r>
    </w:p>
    <w:p w14:paraId="7102BF4A" w14:textId="7BA75865" w:rsidR="00A33B89" w:rsidRPr="00A33B89" w:rsidRDefault="00C35668" w:rsidP="00BA735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SA2 #143E meet</w:t>
      </w:r>
      <w:r w:rsidR="008A48FB">
        <w:rPr>
          <w:rFonts w:eastAsiaTheme="minorEastAsia" w:hint="eastAsia"/>
          <w:lang w:eastAsia="zh-CN"/>
        </w:rPr>
        <w:t xml:space="preserve">ing, the </w:t>
      </w:r>
      <w:r w:rsidR="007B3FE0">
        <w:rPr>
          <w:rFonts w:eastAsiaTheme="minorEastAsia"/>
          <w:lang w:eastAsia="zh-CN"/>
        </w:rPr>
        <w:t>User Plane Management</w:t>
      </w:r>
      <w:r w:rsidR="00BA735F">
        <w:rPr>
          <w:rFonts w:eastAsiaTheme="minorEastAsia"/>
          <w:lang w:eastAsia="zh-CN"/>
        </w:rPr>
        <w:t xml:space="preserve"> part was introduced </w:t>
      </w:r>
      <w:r w:rsidR="00073730">
        <w:rPr>
          <w:rFonts w:eastAsiaTheme="minorEastAsia"/>
          <w:lang w:eastAsia="zh-CN"/>
        </w:rPr>
        <w:t xml:space="preserve">in section </w:t>
      </w:r>
      <w:r w:rsidR="00285204">
        <w:rPr>
          <w:rFonts w:eastAsiaTheme="minorEastAsia"/>
          <w:lang w:eastAsia="zh-CN"/>
        </w:rPr>
        <w:t>6</w:t>
      </w:r>
      <w:r w:rsidR="00073730">
        <w:rPr>
          <w:rFonts w:eastAsiaTheme="minorEastAsia"/>
          <w:lang w:eastAsia="zh-CN"/>
        </w:rPr>
        <w:t>.</w:t>
      </w:r>
      <w:r w:rsidR="00285204">
        <w:rPr>
          <w:rFonts w:eastAsiaTheme="minorEastAsia"/>
          <w:lang w:eastAsia="zh-CN"/>
        </w:rPr>
        <w:t>7</w:t>
      </w:r>
      <w:r w:rsidR="00073730">
        <w:rPr>
          <w:rFonts w:eastAsiaTheme="minorEastAsia"/>
          <w:lang w:eastAsia="zh-CN"/>
        </w:rPr>
        <w:t xml:space="preserve">. </w:t>
      </w:r>
      <w:r w:rsidR="00DB3BEE">
        <w:rPr>
          <w:rFonts w:eastAsiaTheme="minorEastAsia"/>
          <w:lang w:eastAsia="zh-CN"/>
        </w:rPr>
        <w:t>This document further updates the description of that clause accordingly</w:t>
      </w:r>
      <w:r w:rsidR="00073730">
        <w:rPr>
          <w:rFonts w:eastAsiaTheme="minorEastAsia"/>
          <w:lang w:eastAsia="zh-CN"/>
        </w:rPr>
        <w:t xml:space="preserve">. </w:t>
      </w:r>
    </w:p>
    <w:p w14:paraId="4A0A415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67999A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7307A3">
        <w:rPr>
          <w:lang w:eastAsia="zh-CN"/>
        </w:rPr>
        <w:t>S</w:t>
      </w:r>
      <w:r>
        <w:rPr>
          <w:lang w:eastAsia="zh-CN"/>
        </w:rPr>
        <w:t xml:space="preserve"> 23.</w:t>
      </w:r>
      <w:r w:rsidR="007307A3">
        <w:rPr>
          <w:lang w:eastAsia="zh-CN"/>
        </w:rPr>
        <w:t>247</w:t>
      </w:r>
      <w:r>
        <w:rPr>
          <w:lang w:eastAsia="zh-CN"/>
        </w:rPr>
        <w:t>.</w:t>
      </w:r>
    </w:p>
    <w:p w14:paraId="02073B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5ACE2EC" w14:textId="548A2B5C" w:rsidR="00167905" w:rsidRPr="00167905" w:rsidRDefault="0098147A" w:rsidP="00167905">
      <w:pPr>
        <w:pStyle w:val="2"/>
        <w:rPr>
          <w:lang w:eastAsia="ko-KR"/>
        </w:rPr>
      </w:pPr>
      <w:bookmarkStart w:id="3" w:name="_Toc66391753"/>
      <w:bookmarkStart w:id="4" w:name="_Toc66480230"/>
      <w:bookmarkStart w:id="5" w:name="_Toc19103482"/>
      <w:bookmarkEnd w:id="2"/>
      <w:r>
        <w:rPr>
          <w:rFonts w:hint="eastAsia"/>
          <w:lang w:eastAsia="ko-KR"/>
        </w:rPr>
        <w:t>6.</w:t>
      </w:r>
      <w:r>
        <w:rPr>
          <w:lang w:eastAsia="ko-KR"/>
        </w:rPr>
        <w:t>7</w:t>
      </w:r>
      <w:r>
        <w:rPr>
          <w:lang w:eastAsia="ko-KR"/>
        </w:rPr>
        <w:tab/>
      </w:r>
      <w:r w:rsidRPr="000C2A37">
        <w:rPr>
          <w:lang w:eastAsia="ko-KR"/>
        </w:rPr>
        <w:t xml:space="preserve">User plane </w:t>
      </w:r>
      <w:del w:id="6" w:author="Huawei User" w:date="2021-03-18T14:43:00Z">
        <w:r w:rsidRPr="000C2A37" w:rsidDel="007B3FE0">
          <w:rPr>
            <w:lang w:eastAsia="ko-KR"/>
          </w:rPr>
          <w:delText>Management</w:delText>
        </w:r>
      </w:del>
      <w:bookmarkEnd w:id="3"/>
      <w:bookmarkEnd w:id="4"/>
      <w:ins w:id="7" w:author="Huawei User" w:date="2021-03-18T14:43:00Z">
        <w:r w:rsidR="007B3FE0">
          <w:rPr>
            <w:lang w:eastAsia="ko-KR"/>
          </w:rPr>
          <w:t>m</w:t>
        </w:r>
        <w:r w:rsidR="007B3FE0" w:rsidRPr="000C2A37">
          <w:rPr>
            <w:lang w:eastAsia="ko-KR"/>
          </w:rPr>
          <w:t>anagement</w:t>
        </w:r>
      </w:ins>
    </w:p>
    <w:p w14:paraId="600E2C0D" w14:textId="7AE76897" w:rsidR="00167905" w:rsidRDefault="00746790" w:rsidP="00420D3A">
      <w:pPr>
        <w:rPr>
          <w:ins w:id="8" w:author="Huawei User" w:date="2021-03-18T14:48:00Z"/>
          <w:rFonts w:eastAsia="MS Mincho"/>
        </w:rPr>
      </w:pPr>
      <w:ins w:id="9" w:author="LiMeng r01" w:date="2021-03-31T11:18:00Z">
        <w:r>
          <w:t xml:space="preserve">For Broadcast, or </w:t>
        </w:r>
      </w:ins>
      <w:ins w:id="10" w:author="Huawei User" w:date="2021-03-18T14:47:00Z">
        <w:r w:rsidR="00167905">
          <w:t xml:space="preserve">5GC Shared MBS traffic delivery method, the MB-UPF receives one copy </w:t>
        </w:r>
      </w:ins>
      <w:ins w:id="11" w:author="Huawei User" w:date="2021-03-18T14:48:00Z">
        <w:r w:rsidR="00167905" w:rsidRPr="00332FC3">
          <w:rPr>
            <w:rFonts w:eastAsia="MS Mincho"/>
          </w:rPr>
          <w:t>of MBS data packets</w:t>
        </w:r>
        <w:r w:rsidR="00167905">
          <w:rPr>
            <w:rFonts w:eastAsia="MS Mincho"/>
          </w:rPr>
          <w:t xml:space="preserve"> from DN or MBSTF. </w:t>
        </w:r>
      </w:ins>
    </w:p>
    <w:p w14:paraId="1E1D0398" w14:textId="56AEB293" w:rsidR="00746790" w:rsidRPr="00746790" w:rsidRDefault="00167905" w:rsidP="009C56EA">
      <w:pPr>
        <w:pStyle w:val="ac"/>
        <w:numPr>
          <w:ilvl w:val="0"/>
          <w:numId w:val="17"/>
        </w:numPr>
      </w:pPr>
      <w:ins w:id="12" w:author="Huawei User" w:date="2021-03-18T14:48:00Z">
        <w:r w:rsidRPr="009C56EA">
          <w:rPr>
            <w:rFonts w:eastAsia="MS Mincho" w:hint="eastAsia"/>
          </w:rPr>
          <w:t>I</w:t>
        </w:r>
        <w:r w:rsidRPr="009C56EA">
          <w:rPr>
            <w:rFonts w:eastAsia="MS Mincho"/>
          </w:rPr>
          <w:t xml:space="preserve">f </w:t>
        </w:r>
      </w:ins>
      <w:ins w:id="13" w:author="Huawei User" w:date="2021-04-06T14:47:00Z">
        <w:r w:rsidR="0087738C">
          <w:t>the ingress address information</w:t>
        </w:r>
      </w:ins>
      <w:ins w:id="14" w:author="Huawei User" w:date="2021-04-06T15:27:00Z">
        <w:r w:rsidR="00F51014">
          <w:t xml:space="preserve"> is used</w:t>
        </w:r>
      </w:ins>
      <w:ins w:id="15" w:author="Huawei User" w:date="2021-03-18T14:49:00Z">
        <w:r>
          <w:t xml:space="preserve">, </w:t>
        </w:r>
      </w:ins>
      <w:ins w:id="16" w:author="Huawei User" w:date="2021-04-06T14:47:00Z">
        <w:r w:rsidR="0087738C">
          <w:t>5GC</w:t>
        </w:r>
      </w:ins>
      <w:ins w:id="17" w:author="Huawei User" w:date="2021-04-06T14:45:00Z">
        <w:r w:rsidR="0087738C" w:rsidRPr="0087738C">
          <w:t xml:space="preserve"> </w:t>
        </w:r>
        <w:r w:rsidR="0087738C">
          <w:t xml:space="preserve">allocates ingress transport address (i.e., IP address and port) </w:t>
        </w:r>
      </w:ins>
      <w:ins w:id="18" w:author="Huawei User" w:date="2021-04-06T14:47:00Z">
        <w:r w:rsidR="001458DF">
          <w:t>and provides the transport address to AF</w:t>
        </w:r>
      </w:ins>
      <w:ins w:id="19" w:author="Huawei User" w:date="2021-04-06T14:48:00Z">
        <w:r w:rsidR="001458DF">
          <w:t xml:space="preserve"> </w:t>
        </w:r>
      </w:ins>
      <w:ins w:id="20" w:author="Huawei User" w:date="2021-04-06T14:47:00Z">
        <w:r w:rsidR="001458DF">
          <w:t>(see clause 7.1.1).</w:t>
        </w:r>
      </w:ins>
      <w:ins w:id="21" w:author="Huawei User" w:date="2021-04-06T14:48:00Z">
        <w:r w:rsidR="00315A6B">
          <w:t xml:space="preserve"> A</w:t>
        </w:r>
      </w:ins>
      <w:ins w:id="22" w:author="Huawei User" w:date="2021-03-18T14:50:00Z">
        <w:r>
          <w:t xml:space="preserve">fter </w:t>
        </w:r>
      </w:ins>
      <w:ins w:id="23" w:author="Huawei User" w:date="2021-03-18T14:49:00Z">
        <w:r>
          <w:t xml:space="preserve">MB-UPF </w:t>
        </w:r>
      </w:ins>
      <w:ins w:id="24" w:author="Huawei User" w:date="2021-03-18T14:52:00Z">
        <w:r w:rsidR="00351371">
          <w:t xml:space="preserve">receiving </w:t>
        </w:r>
      </w:ins>
      <w:ins w:id="25" w:author="Huawei User" w:date="2021-03-18T14:50:00Z">
        <w:r>
          <w:t xml:space="preserve">the </w:t>
        </w:r>
      </w:ins>
      <w:ins w:id="26" w:author="Huawei User" w:date="2021-03-18T14:57:00Z">
        <w:r w:rsidR="00853AE8">
          <w:t xml:space="preserve">downlink MBS </w:t>
        </w:r>
      </w:ins>
      <w:ins w:id="27" w:author="Huawei User" w:date="2021-03-18T14:50:00Z">
        <w:r>
          <w:t xml:space="preserve">data, </w:t>
        </w:r>
      </w:ins>
      <w:ins w:id="28" w:author="Huawei User" w:date="2021-04-06T15:28:00Z">
        <w:r w:rsidR="009C56EA" w:rsidRPr="009C56EA">
          <w:rPr>
            <w:rFonts w:eastAsia="MS Mincho"/>
          </w:rPr>
          <w:t xml:space="preserve">the MB-UPF forwards the </w:t>
        </w:r>
      </w:ins>
      <w:ins w:id="29" w:author="Huawei User" w:date="2021-04-06T15:29:00Z">
        <w:r w:rsidR="009C56EA" w:rsidRPr="009C56EA">
          <w:rPr>
            <w:rFonts w:eastAsia="MS Mincho"/>
          </w:rPr>
          <w:t xml:space="preserve">downlink MBS </w:t>
        </w:r>
      </w:ins>
      <w:ins w:id="30" w:author="Huawei User" w:date="2021-04-06T15:28:00Z">
        <w:r w:rsidR="009C56EA" w:rsidRPr="009C56EA">
          <w:rPr>
            <w:rFonts w:eastAsia="MS Mincho"/>
          </w:rPr>
          <w:t>data with removing the outer IP header to RAN nodes</w:t>
        </w:r>
      </w:ins>
      <w:ins w:id="31" w:author="Huawei User" w:date="2021-03-18T14:50:00Z">
        <w:r>
          <w:t xml:space="preserve"> via unicast (</w:t>
        </w:r>
      </w:ins>
      <w:ins w:id="32" w:author="Huawei User" w:date="2021-04-06T15:30:00Z">
        <w:r w:rsidR="009C56EA">
          <w:t xml:space="preserve">i.e., </w:t>
        </w:r>
      </w:ins>
      <w:ins w:id="33" w:author="Huawei User" w:date="2021-03-18T14:50:00Z">
        <w:r>
          <w:t xml:space="preserve">if shared tunnel is established) or IP multicast </w:t>
        </w:r>
      </w:ins>
      <w:ins w:id="34" w:author="Huawei User" w:date="2021-03-18T14:51:00Z">
        <w:r>
          <w:t>(</w:t>
        </w:r>
      </w:ins>
      <w:ins w:id="35" w:author="Huawei User" w:date="2021-04-06T15:30:00Z">
        <w:r w:rsidR="009C56EA">
          <w:t xml:space="preserve">i.e., </w:t>
        </w:r>
      </w:ins>
      <w:ins w:id="36" w:author="Huawei User" w:date="2021-03-18T14:51:00Z">
        <w:r>
          <w:t xml:space="preserve">if </w:t>
        </w:r>
        <w:r w:rsidR="00351371">
          <w:t>low layer</w:t>
        </w:r>
      </w:ins>
      <w:ins w:id="37" w:author="Huawei User" w:date="2021-04-06T15:32:00Z">
        <w:r w:rsidR="00593971">
          <w:t xml:space="preserve"> IP</w:t>
        </w:r>
      </w:ins>
      <w:ins w:id="38" w:author="Huawei User" w:date="2021-03-18T14:51:00Z">
        <w:r w:rsidR="00351371">
          <w:t xml:space="preserve"> Multicast is used between RAN nodes and MB-UPF</w:t>
        </w:r>
        <w:r>
          <w:t>)</w:t>
        </w:r>
      </w:ins>
      <w:ins w:id="39" w:author="Huawei User" w:date="2021-03-18T14:54:00Z">
        <w:r w:rsidR="00351371">
          <w:t xml:space="preserve">. </w:t>
        </w:r>
      </w:ins>
      <w:ins w:id="40" w:author="Huawei User" w:date="2021-03-18T14:55:00Z">
        <w:r w:rsidR="00351371">
          <w:t>The</w:t>
        </w:r>
      </w:ins>
      <w:ins w:id="41" w:author="Huawei User" w:date="2021-03-18T14:54:00Z">
        <w:r w:rsidR="00351371">
          <w:t xml:space="preserve"> destination IP address</w:t>
        </w:r>
      </w:ins>
      <w:ins w:id="42" w:author="Huawei User" w:date="2021-03-18T14:55:00Z">
        <w:r w:rsidR="00351371">
          <w:t xml:space="preserve"> of the downlink MBS data provided by MB-UPF </w:t>
        </w:r>
      </w:ins>
      <w:ins w:id="43" w:author="Huawei User" w:date="2021-04-06T15:34:00Z">
        <w:r w:rsidR="009A4C4C">
          <w:t>and</w:t>
        </w:r>
      </w:ins>
      <w:ins w:id="44" w:author="LiMeng r01" w:date="2021-03-31T10:53:00Z">
        <w:r w:rsidR="009267E4">
          <w:t xml:space="preserve"> used by the UE</w:t>
        </w:r>
      </w:ins>
      <w:ins w:id="45" w:author="Huawei User" w:date="2021-04-06T15:34:00Z">
        <w:r w:rsidR="009A4C4C">
          <w:t xml:space="preserve"> is the IP multicast address</w:t>
        </w:r>
      </w:ins>
      <w:ins w:id="46" w:author="Huawei User" w:date="2021-04-06T15:42:00Z">
        <w:r w:rsidR="009A4C4C">
          <w:t xml:space="preserve"> used by the </w:t>
        </w:r>
        <w:r w:rsidR="007D4B5D">
          <w:t>MB</w:t>
        </w:r>
        <w:r w:rsidR="009A4C4C">
          <w:t xml:space="preserve"> Service</w:t>
        </w:r>
      </w:ins>
      <w:ins w:id="47" w:author="Huawei User" w:date="2021-03-18T14:51:00Z">
        <w:r w:rsidR="00351371">
          <w:t>.</w:t>
        </w:r>
      </w:ins>
    </w:p>
    <w:p w14:paraId="36439079" w14:textId="022F4E97" w:rsidR="00853AE8" w:rsidRDefault="00853AE8" w:rsidP="00746790">
      <w:pPr>
        <w:rPr>
          <w:ins w:id="48" w:author="Huawei User" w:date="2021-03-18T15:00:00Z"/>
        </w:rPr>
      </w:pPr>
      <w:ins w:id="49" w:author="Huawei User" w:date="2021-03-18T14:57:00Z">
        <w:r w:rsidRPr="00853AE8">
          <w:t xml:space="preserve">For 5GC </w:t>
        </w:r>
      </w:ins>
      <w:ins w:id="50" w:author="Huawei User" w:date="2021-03-18T14:58:00Z">
        <w:r>
          <w:t>individual</w:t>
        </w:r>
      </w:ins>
      <w:ins w:id="51" w:author="Huawei User" w:date="2021-03-18T14:57:00Z">
        <w:r w:rsidRPr="00853AE8">
          <w:t xml:space="preserve"> MBS traffic delivery method, </w:t>
        </w:r>
      </w:ins>
      <w:ins w:id="52" w:author="Huawei User" w:date="2021-03-18T14:58:00Z">
        <w:r>
          <w:t>the MB-UPF</w:t>
        </w:r>
        <w:r w:rsidRPr="00332FC3">
          <w:t xml:space="preserve"> </w:t>
        </w:r>
        <w:r w:rsidRPr="00746790">
          <w:rPr>
            <w:rFonts w:eastAsia="MS Mincho"/>
          </w:rPr>
          <w:t xml:space="preserve">receives a single copy of MBS data packets and delivers separate copies of those MBS data packets to individual UEs via </w:t>
        </w:r>
      </w:ins>
      <w:ins w:id="53" w:author="Huawei User" w:date="2021-04-06T15:31:00Z">
        <w:r w:rsidR="009C56EA">
          <w:rPr>
            <w:rFonts w:eastAsia="MS Mincho"/>
          </w:rPr>
          <w:t xml:space="preserve">the </w:t>
        </w:r>
      </w:ins>
      <w:ins w:id="54" w:author="Huawei User" w:date="2021-03-18T14:58:00Z">
        <w:r w:rsidRPr="00746790">
          <w:rPr>
            <w:rFonts w:eastAsia="MS Mincho"/>
          </w:rPr>
          <w:t>PDU sessions</w:t>
        </w:r>
      </w:ins>
      <w:ins w:id="55" w:author="Huawei User" w:date="2021-04-06T15:31:00Z">
        <w:r w:rsidR="009C56EA">
          <w:rPr>
            <w:rFonts w:eastAsia="MS Mincho"/>
          </w:rPr>
          <w:t xml:space="preserve"> of the UEs</w:t>
        </w:r>
      </w:ins>
      <w:ins w:id="56" w:author="Huawei User" w:date="2021-03-18T14:57:00Z">
        <w:r w:rsidRPr="00853AE8">
          <w:t>.</w:t>
        </w:r>
      </w:ins>
    </w:p>
    <w:p w14:paraId="687C8417" w14:textId="43025159" w:rsidR="00164049" w:rsidRPr="00460A7C" w:rsidRDefault="00164049" w:rsidP="00524645">
      <w:pPr>
        <w:pStyle w:val="ac"/>
        <w:numPr>
          <w:ilvl w:val="0"/>
          <w:numId w:val="17"/>
        </w:numPr>
        <w:rPr>
          <w:ins w:id="57" w:author="Huawei User" w:date="2021-03-18T14:59:00Z"/>
        </w:rPr>
      </w:pPr>
      <w:ins w:id="58" w:author="Huawei User" w:date="2021-03-18T15:01:00Z">
        <w:r>
          <w:rPr>
            <w:rFonts w:eastAsia="MS Mincho"/>
          </w:rPr>
          <w:t xml:space="preserve">MB-UPF sends the </w:t>
        </w:r>
        <w:r>
          <w:t xml:space="preserve">downlink MBS data to separates PSAs </w:t>
        </w:r>
      </w:ins>
      <w:ins w:id="59" w:author="LiMeng r01" w:date="2021-03-31T10:59:00Z">
        <w:r w:rsidR="009267E4">
          <w:t>via MB-N9</w:t>
        </w:r>
      </w:ins>
      <w:ins w:id="60" w:author="Huawei User" w:date="2021-03-18T15:01:00Z">
        <w:r>
          <w:t xml:space="preserve"> </w:t>
        </w:r>
      </w:ins>
      <w:ins w:id="61" w:author="LiMeng r01" w:date="2021-03-31T11:00:00Z">
        <w:r w:rsidR="00C61E46">
          <w:t>interface</w:t>
        </w:r>
      </w:ins>
      <w:ins w:id="62" w:author="LiMeng r01" w:date="2021-03-31T10:59:00Z">
        <w:r w:rsidR="009267E4">
          <w:t xml:space="preserve">. </w:t>
        </w:r>
      </w:ins>
    </w:p>
    <w:p w14:paraId="020DBA34" w14:textId="7F6B1706" w:rsidR="00853AE8" w:rsidRPr="00853AE8" w:rsidRDefault="00853AE8" w:rsidP="00853AE8">
      <w:pPr>
        <w:rPr>
          <w:ins w:id="63" w:author="Huawei User" w:date="2021-03-18T14:47:00Z"/>
        </w:rPr>
      </w:pPr>
      <w:ins w:id="64" w:author="Huawei User" w:date="2021-03-18T14:59:00Z">
        <w:r>
          <w:t xml:space="preserve">The details is shown in Figure </w:t>
        </w:r>
        <w:r w:rsidRPr="00544B09">
          <w:rPr>
            <w:lang w:eastAsia="ko-KR"/>
          </w:rPr>
          <w:t>6.7</w:t>
        </w:r>
        <w:r>
          <w:noBreakHyphen/>
          <w:t>1.</w:t>
        </w:r>
      </w:ins>
    </w:p>
    <w:p w14:paraId="18F771CE" w14:textId="465485F3" w:rsidR="00420D3A" w:rsidRPr="00614C9A" w:rsidRDefault="00B45677" w:rsidP="00420D3A">
      <w:pPr>
        <w:pStyle w:val="TH"/>
        <w:rPr>
          <w:ins w:id="65" w:author="Huawei User" w:date="2021-02-18T12:03:00Z"/>
          <w:rFonts w:eastAsiaTheme="minorEastAsia"/>
          <w:lang w:eastAsia="zh-CN"/>
        </w:rPr>
      </w:pPr>
      <w:ins w:id="66" w:author="LiMeng r01" w:date="2021-03-31T10:46:00Z">
        <w:r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33A38E26" wp14:editId="2F70C803">
                  <wp:extent cx="5048359" cy="2696845"/>
                  <wp:effectExtent l="0" t="0" r="0" b="8255"/>
                  <wp:docPr id="35" name="画布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g:wgp>
                          <wpg:cNvPr id="37" name="组合 37"/>
                          <wpg:cNvGrpSpPr/>
                          <wpg:grpSpPr>
                            <a:xfrm>
                              <a:off x="35890" y="930"/>
                              <a:ext cx="5012360" cy="2661285"/>
                              <a:chOff x="0" y="0"/>
                              <a:chExt cx="6937302" cy="3683269"/>
                            </a:xfrm>
                          </wpg:grpSpPr>
                          <wps:wsp>
                            <wps:cNvPr id="38" name="矩形 38"/>
                            <wps:cNvSpPr/>
                            <wps:spPr>
                              <a:xfrm>
                                <a:off x="0" y="461658"/>
                                <a:ext cx="6660850" cy="13196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  <a:alpha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矩形 39"/>
                            <wps:cNvSpPr/>
                            <wps:spPr>
                              <a:xfrm>
                                <a:off x="25584" y="2014332"/>
                                <a:ext cx="6635848" cy="166893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  <a:alpha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矩形 40"/>
                            <wps:cNvSpPr/>
                            <wps:spPr>
                              <a:xfrm>
                                <a:off x="4775242" y="461664"/>
                                <a:ext cx="1886189" cy="15533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  <a:alpha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矩形 41"/>
                            <wps:cNvSpPr/>
                            <wps:spPr>
                              <a:xfrm>
                                <a:off x="946899" y="3017786"/>
                                <a:ext cx="2757925" cy="2333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矩形 42"/>
                            <wps:cNvSpPr/>
                            <wps:spPr>
                              <a:xfrm>
                                <a:off x="946899" y="2216722"/>
                                <a:ext cx="2757925" cy="2333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矩形 43"/>
                            <wps:cNvSpPr/>
                            <wps:spPr>
                              <a:xfrm>
                                <a:off x="2672988" y="1085856"/>
                                <a:ext cx="2777062" cy="2333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矩形 44"/>
                            <wps:cNvSpPr/>
                            <wps:spPr>
                              <a:xfrm>
                                <a:off x="5450050" y="984483"/>
                                <a:ext cx="931702" cy="419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5FAF39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8"/>
                                      <w:szCs w:val="21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8"/>
                                      <w:szCs w:val="21"/>
                                    </w:rPr>
                                    <w:t>MB-UPF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矩形 45"/>
                            <wps:cNvSpPr/>
                            <wps:spPr>
                              <a:xfrm>
                                <a:off x="3704824" y="2115960"/>
                                <a:ext cx="931702" cy="419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62DD68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</w:rPr>
                                    <w:t>PSA a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矩形 46"/>
                            <wps:cNvSpPr/>
                            <wps:spPr>
                              <a:xfrm>
                                <a:off x="3704824" y="2925585"/>
                                <a:ext cx="931702" cy="419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B52E8F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</w:rPr>
                                    <w:t>PSA b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" name="直接箭头连接符 47"/>
                            <wps:cNvCnPr>
                              <a:endCxn id="44" idx="0"/>
                            </wps:cNvCnPr>
                            <wps:spPr>
                              <a:xfrm>
                                <a:off x="5915772" y="461664"/>
                                <a:ext cx="0" cy="5228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8" name="文本框 12"/>
                            <wps:cNvSpPr txBox="1"/>
                            <wps:spPr>
                              <a:xfrm>
                                <a:off x="5450050" y="0"/>
                                <a:ext cx="1276919" cy="46166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1089A31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</w:rPr>
                                    <w:t>Incoming MBS traffic over N6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49" name="矩形 49"/>
                            <wps:cNvSpPr/>
                            <wps:spPr>
                              <a:xfrm>
                                <a:off x="1638302" y="984483"/>
                                <a:ext cx="1034686" cy="419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A656EF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8"/>
                                      <w:szCs w:val="21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8"/>
                                      <w:szCs w:val="21"/>
                                    </w:rPr>
                                    <w:t>NG-RAN 1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矩形 50"/>
                            <wps:cNvSpPr/>
                            <wps:spPr>
                              <a:xfrm>
                                <a:off x="1647598" y="2115960"/>
                                <a:ext cx="1034686" cy="419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312AF2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1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8"/>
                                      <w:szCs w:val="21"/>
                                    </w:rPr>
                                    <w:t>NG-RAN 2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矩形 51"/>
                            <wps:cNvSpPr/>
                            <wps:spPr>
                              <a:xfrm>
                                <a:off x="1647598" y="2925585"/>
                                <a:ext cx="1034686" cy="419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ED5DA9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8"/>
                                      <w:szCs w:val="21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8"/>
                                      <w:szCs w:val="21"/>
                                    </w:rPr>
                                    <w:t>NG-RAN 3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" name="直接箭头连接符 52"/>
                            <wps:cNvCnPr>
                              <a:stCxn id="44" idx="1"/>
                              <a:endCxn id="49" idx="3"/>
                            </wps:cNvCnPr>
                            <wps:spPr>
                              <a:xfrm flipH="1">
                                <a:off x="2672988" y="1194208"/>
                                <a:ext cx="277706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3" name="文本框 26"/>
                            <wps:cNvSpPr txBox="1"/>
                            <wps:spPr>
                              <a:xfrm>
                                <a:off x="114302" y="436265"/>
                                <a:ext cx="2793711" cy="2769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19CCB2B" w14:textId="38E25C10" w:rsidR="00B45677" w:rsidRPr="008E21B4" w:rsidRDefault="001F238B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5"/>
                                      <w:szCs w:val="15"/>
                                      <w:lang w:val="en-GB"/>
                                    </w:rPr>
                                    <w:t xml:space="preserve">Broadcast or </w:t>
                                  </w:r>
                                  <w:r w:rsidR="00B45677" w:rsidRPr="008E21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5"/>
                                      <w:szCs w:val="15"/>
                                      <w:lang w:val="en-GB"/>
                                    </w:rPr>
                                    <w:t>5GC Shared MBS traffic delivery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4" name="文本框 27"/>
                            <wps:cNvSpPr txBox="1"/>
                            <wps:spPr>
                              <a:xfrm>
                                <a:off x="4472129" y="3406270"/>
                                <a:ext cx="2465173" cy="2769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A8BE81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5"/>
                                      <w:szCs w:val="15"/>
                                      <w:lang w:val="en-GB"/>
                                    </w:rPr>
                                    <w:t>5GC Individual MBS traffic delivery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5" name="直接箭头连接符 55"/>
                            <wps:cNvCnPr>
                              <a:stCxn id="45" idx="1"/>
                              <a:endCxn id="50" idx="3"/>
                            </wps:cNvCnPr>
                            <wps:spPr>
                              <a:xfrm flipH="1">
                                <a:off x="2682284" y="2325685"/>
                                <a:ext cx="102253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6" name="直接箭头连接符 56"/>
                            <wps:cNvCnPr>
                              <a:stCxn id="46" idx="1"/>
                              <a:endCxn id="51" idx="3"/>
                            </wps:cNvCnPr>
                            <wps:spPr>
                              <a:xfrm flipH="1">
                                <a:off x="2682284" y="3135310"/>
                                <a:ext cx="102253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" name="矩形 57"/>
                            <wps:cNvSpPr/>
                            <wps:spPr>
                              <a:xfrm>
                                <a:off x="271773" y="808648"/>
                                <a:ext cx="585228" cy="2915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DBAE04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UE 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" name="文本框 39"/>
                            <wps:cNvSpPr txBox="1"/>
                            <wps:spPr>
                              <a:xfrm>
                                <a:off x="1391703" y="2535409"/>
                                <a:ext cx="1575032" cy="2769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9FFE5B3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  <w:lang w:val="en-GB"/>
                                    </w:rPr>
                                    <w:t>PDU Session a of UE 3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9" name="文本框 40"/>
                            <wps:cNvSpPr txBox="1"/>
                            <wps:spPr>
                              <a:xfrm>
                                <a:off x="1375426" y="3389451"/>
                                <a:ext cx="1591309" cy="2769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E4F38B9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  <w:lang w:val="en-GB"/>
                                    </w:rPr>
                                    <w:t>PDU Session b of UE 4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60" name="文本框 41"/>
                            <wps:cNvSpPr txBox="1"/>
                            <wps:spPr>
                              <a:xfrm>
                                <a:off x="4647320" y="2048655"/>
                                <a:ext cx="1527799" cy="2769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8375CE6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  <w:lang w:val="en-GB"/>
                                    </w:rPr>
                                    <w:t>MB-N9 transmission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61" name="文本框 42"/>
                            <wps:cNvSpPr txBox="1"/>
                            <wps:spPr>
                              <a:xfrm>
                                <a:off x="4774826" y="2819782"/>
                                <a:ext cx="1399745" cy="2769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EFD4B2D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  <w:lang w:val="en-GB"/>
                                    </w:rPr>
                                    <w:t>MB-N9 transmission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62" name="矩形 62"/>
                            <wps:cNvSpPr/>
                            <wps:spPr>
                              <a:xfrm>
                                <a:off x="271773" y="1318924"/>
                                <a:ext cx="585228" cy="2915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4F3186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UE 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3" name="矩形 63"/>
                            <wps:cNvSpPr/>
                            <wps:spPr>
                              <a:xfrm>
                                <a:off x="271780" y="2179892"/>
                                <a:ext cx="675118" cy="2915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788C02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UE 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4" name="矩形 64"/>
                            <wps:cNvSpPr/>
                            <wps:spPr>
                              <a:xfrm>
                                <a:off x="271780" y="2988648"/>
                                <a:ext cx="675118" cy="2915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D22026" w14:textId="77777777" w:rsidR="00B45677" w:rsidRPr="008E21B4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E21B4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UE 4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6" name="直接箭头连接符 66"/>
                            <wps:cNvCnPr>
                              <a:endCxn id="42" idx="1"/>
                            </wps:cNvCnPr>
                            <wps:spPr>
                              <a:xfrm flipH="1">
                                <a:off x="946899" y="2333379"/>
                                <a:ext cx="675118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" name="直接箭头连接符 67"/>
                            <wps:cNvCnPr/>
                            <wps:spPr>
                              <a:xfrm flipH="1">
                                <a:off x="938791" y="3134440"/>
                                <a:ext cx="675118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圆角矩形 68"/>
                            <wps:cNvSpPr/>
                            <wps:spPr>
                              <a:xfrm>
                                <a:off x="114302" y="676317"/>
                                <a:ext cx="1459970" cy="1031804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文本框 52"/>
                            <wps:cNvSpPr txBox="1"/>
                            <wps:spPr>
                              <a:xfrm>
                                <a:off x="856982" y="782688"/>
                                <a:ext cx="756855" cy="83099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5F1699E" w14:textId="564D3C23" w:rsidR="00B45677" w:rsidRPr="00746790" w:rsidRDefault="00B45677" w:rsidP="00B45677">
                                  <w:pPr>
                                    <w:pStyle w:val="ab"/>
                                    <w:spacing w:before="0" w:beforeAutospacing="0" w:after="0" w:afterAutospacing="0"/>
                                    <w:rPr>
                                      <w:rFonts w:ascii="Calibri" w:hAnsi="Calibri" w:cs="Calibri"/>
                                      <w:sz w:val="21"/>
                                    </w:rPr>
                                  </w:pPr>
                                  <w:r w:rsidRPr="00746790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3"/>
                                      <w:szCs w:val="16"/>
                                      <w:lang w:val="en-GB"/>
                                    </w:rPr>
                                    <w:t xml:space="preserve">PTP </w:t>
                                  </w:r>
                                  <w:r w:rsidR="00746790" w:rsidRPr="00746790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3"/>
                                      <w:szCs w:val="16"/>
                                      <w:lang w:val="en-GB"/>
                                    </w:rPr>
                                    <w:t>(only for multicast)</w:t>
                                  </w:r>
                                  <w:r w:rsidR="00B05A4F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3"/>
                                      <w:szCs w:val="16"/>
                                      <w:lang w:val="en-GB"/>
                                    </w:rPr>
                                    <w:t xml:space="preserve"> </w:t>
                                  </w:r>
                                  <w:r w:rsidRPr="00746790">
                                    <w:rPr>
                                      <w:rFonts w:ascii="Calibri" w:hAnsi="Calibri" w:cs="Calibri"/>
                                      <w:color w:val="000000"/>
                                      <w:kern w:val="24"/>
                                      <w:sz w:val="13"/>
                                      <w:szCs w:val="16"/>
                                      <w:lang w:val="en-GB"/>
                                    </w:rPr>
                                    <w:t>or PTM over radio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70" name="肘形连接符 70"/>
                            <wps:cNvCnPr>
                              <a:stCxn id="44" idx="2"/>
                              <a:endCxn id="45" idx="3"/>
                            </wps:cNvCnPr>
                            <wps:spPr>
                              <a:xfrm rot="5400000">
                                <a:off x="4815338" y="1225122"/>
                                <a:ext cx="921753" cy="1279375"/>
                              </a:xfrm>
                              <a:prstGeom prst="bentConnector2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" name="肘形连接符 71"/>
                            <wps:cNvCnPr>
                              <a:endCxn id="46" idx="3"/>
                            </wps:cNvCnPr>
                            <wps:spPr>
                              <a:xfrm rot="5400000">
                                <a:off x="4508115" y="1532345"/>
                                <a:ext cx="1731377" cy="1474553"/>
                              </a:xfrm>
                              <a:prstGeom prst="bentConnector2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  <wps:wsp>
                          <wps:cNvPr id="72" name="文本框 41"/>
                          <wps:cNvSpPr txBox="1"/>
                          <wps:spPr>
                            <a:xfrm>
                              <a:off x="2382406" y="656907"/>
                              <a:ext cx="1103630" cy="2000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79B7F48" w14:textId="3B5F9E33" w:rsidR="008E21B4" w:rsidRPr="008E21B4" w:rsidRDefault="008E21B4" w:rsidP="008E21B4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rFonts w:ascii="Calibri" w:hAnsi="Calibri" w:cs="Calibri"/>
                                  </w:rPr>
                                </w:pPr>
                                <w:r w:rsidRPr="008E21B4">
                                  <w:rPr>
                                    <w:rFonts w:ascii="Calibri" w:hAnsi="Calibri" w:cs="Calibri"/>
                                    <w:color w:val="000000"/>
                                    <w:kern w:val="24"/>
                                    <w:sz w:val="15"/>
                                    <w:szCs w:val="15"/>
                                    <w:lang w:val="en-GB"/>
                                  </w:rPr>
                                  <w:t>N3 transmission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3A38E26" id="画布 35" o:spid="_x0000_s1026" editas="canvas" style="width:397.5pt;height:212.35pt;mso-position-horizontal-relative:char;mso-position-vertical-relative:line" coordsize="50482,26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">
                  <v:shape id="_x0000_s1027" type="#_x0000_t75" style="position:absolute;width:50482;height:26968;visibility:visible;mso-wrap-style:square">
                    <v:fill o:detectmouseclick="t"/>
                    <v:path o:connecttype="none"/>
                  </v:shape>
                  <v:group id="组合 37" o:spid="_x0000_s1028" style="position:absolute;left:358;top:9;width:50124;height:26613" coordsize="69373,36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rect id="矩形 38" o:spid="_x0000_s1029" style="position:absolute;top:4616;width:66608;height:131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wTUMEA&#10;AADbAAAADwAAAGRycy9kb3ducmV2LnhtbERPy4rCMBTdD/gP4QqzG9NRGKVjlFGQ6QgufIDbS3On&#10;KW1uahO1/XuzEFweznu+7GwtbtT60rGCz1ECgjh3uuRCwem4+ZiB8AFZY+2YFPTkYbkYvM0x1e7O&#10;e7odQiFiCPsUFZgQmlRKnxuy6EeuIY7cv2sthgjbQuoW7zHc1nKcJF/SYsmxwWBDa0N5dbhaBZce&#10;7d85+51OtrLf77JjZVZZpdT7sPv5BhGoCy/x051pBZ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sE1DBAAAA2wAAAA8AAAAAAAAAAAAAAAAAmAIAAGRycy9kb3du&#10;cmV2LnhtbFBLBQYAAAAABAAEAPUAAACGAwAAAAA=&#10;" fillcolor="#d8d8d8 [2732]" stroked="f" strokeweight="1pt">
                      <v:fill opacity="32896f"/>
                    </v:rect>
                    <v:rect id="矩形 39" o:spid="_x0000_s1030" style="position:absolute;left:255;top:20143;width:66359;height:166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2y8QA&#10;AADbAAAADwAAAGRycy9kb3ducmV2LnhtbESPQWvCQBSE74L/YXmF3nTTClWjq9hCaSp4iBZ6fWSf&#10;2ZDs2zS71eTfdwuCx2FmvmHW29424kKdrxwreJomIIgLpysuFXyd3icLED4ga2wck4KBPGw349Ea&#10;U+2unNPlGEoRIexTVGBCaFMpfWHIop+6ljh6Z9dZDFF2pdQdXiPcNvI5SV6kxYrjgsGW3gwV9fHX&#10;KvgZ0H5+Zx/z2V4O+SE71eY1q5V6fOh3KxCB+nAP39qZVjBbwv+X+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gtsvEAAAA2wAAAA8AAAAAAAAAAAAAAAAAmAIAAGRycy9k&#10;b3ducmV2LnhtbFBLBQYAAAAABAAEAPUAAACJAwAAAAA=&#10;" fillcolor="#d8d8d8 [2732]" stroked="f" strokeweight="1pt">
                      <v:fill opacity="32896f"/>
                    </v:rect>
                    <v:rect id="矩形 40" o:spid="_x0000_s1031" style="position:absolute;left:47752;top:4616;width:18862;height:155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xsK8EA&#10;AADbAAAADwAAAGRycy9kb3ducmV2LnhtbERPy2rCQBTdF/yH4Qrd1YkPqqSOogUxCi7UQreXzG0m&#10;JHMnzUw1+XtnIXR5OO/lurO1uFHrS8cKxqMEBHHudMmFgq/r7m0BwgdkjbVjUtCTh/Vq8LLEVLs7&#10;n+l2CYWIIexTVGBCaFIpfW7Ioh+5hjhyP661GCJsC6lbvMdwW8tJkrxLiyXHBoMNfRrKq8ufVfDb&#10;oz18Z/v59Cj78ym7VmabVUq9DrvNB4hAXfgXP92ZVjCL6+OX+AP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cbCvBAAAA2wAAAA8AAAAAAAAAAAAAAAAAmAIAAGRycy9kb3du&#10;cmV2LnhtbFBLBQYAAAAABAAEAPUAAACGAwAAAAA=&#10;" fillcolor="#d8d8d8 [2732]" stroked="f" strokeweight="1pt">
                      <v:fill opacity="32896f"/>
                    </v:rect>
                    <v:rect id="矩形 41" o:spid="_x0000_s1032" style="position:absolute;left:9468;top:30177;width:27580;height:2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Nr/8MA&#10;AADbAAAADwAAAGRycy9kb3ducmV2LnhtbESPQWsCMRSE7wX/Q3hCbzWrLSKrUUSQ9lCKVQ8eH5tn&#10;dnHzsiTRjf31TUHocZiZb5jFKtlW3MiHxrGC8agAQVw53bBRcDxsX2YgQkTW2DomBXcKsFoOnhZY&#10;atfzN9320YgM4VCigjrGrpQyVDVZDCPXEWfv7LzFmKU3UnvsM9y2clIUU2mx4bxQY0ebmqrL/moV&#10;fN3TjD+NLy47M33dvFP/c0pGqedhWs9BRErxP/xof2gFb2P4+5J/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Nr/8MAAADbAAAADwAAAAAAAAAAAAAAAACYAgAAZHJzL2Rv&#10;d25yZXYueG1sUEsFBgAAAAAEAAQA9QAAAIgDAAAAAA==&#10;" fillcolor="#cfcdcd [2894]" stroked="f" strokeweight="1pt"/>
                    <v:rect id="矩形 42" o:spid="_x0000_s1033" style="position:absolute;left:9468;top:22167;width:27580;height:2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H1iMMA&#10;AADbAAAADwAAAGRycy9kb3ducmV2LnhtbESPQWsCMRSE7wX/Q3hCbzWrLSKrUUSQ9iClVQ8eH5tn&#10;dnHzsiTRjf76plDocZiZb5jFKtlW3MiHxrGC8agAQVw53bBRcDxsX2YgQkTW2DomBXcKsFoOnhZY&#10;atfzN9320YgM4VCigjrGrpQyVDVZDCPXEWfv7LzFmKU3UnvsM9y2clIUU2mx4bxQY0ebmqrL/moV&#10;fN7TjHfGF5cvM33dvFP/OCWj1PMwrecgIqX4H/5rf2gFbxP4/ZJ/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H1iMMAAADbAAAADwAAAAAAAAAAAAAAAACYAgAAZHJzL2Rv&#10;d25yZXYueG1sUEsFBgAAAAAEAAQA9QAAAIgDAAAAAA==&#10;" fillcolor="#cfcdcd [2894]" stroked="f" strokeweight="1pt"/>
                    <v:rect id="矩形 43" o:spid="_x0000_s1034" style="position:absolute;left:26729;top:10858;width:27771;height:2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1QE8MA&#10;AADbAAAADwAAAGRycy9kb3ducmV2LnhtbESPQWsCMRSE7wX/Q3iCt5qtisjWKEWQeijFqgePj81r&#10;dnHzsiSpG/vrG0HocZiZb5jlOtlWXMmHxrGCl3EBgrhyumGj4HTcPi9AhIissXVMCm4UYL0aPC2x&#10;1K7nL7oeohEZwqFEBXWMXSllqGqyGMauI87et/MWY5beSO2xz3DbyklRzKXFhvNCjR1taqouhx+r&#10;4POWFvxhfHHZm/l080797zkZpUbD9PYKIlKK/+FHe6cVzKZw/5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1QE8MAAADbAAAADwAAAAAAAAAAAAAAAACYAgAAZHJzL2Rv&#10;d25yZXYueG1sUEsFBgAAAAAEAAQA9QAAAIgDAAAAAA==&#10;" fillcolor="#cfcdcd [2894]" stroked="f" strokeweight="1pt"/>
                    <v:rect id="矩形 44" o:spid="_x0000_s1035" style="position:absolute;left:54500;top:9844;width:9317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nU/cMA&#10;AADbAAAADwAAAGRycy9kb3ducmV2LnhtbESPX2vCQBDE34V+h2MLfdNLRbRET7FKtfWt/unzktsm&#10;wexeyJ0a++l7guDjMDO/YSazlit1psaXTgy89hJQJJmzpeQG9ruP7hsoH1AsVk7IwJU8zKZPnQmm&#10;1l3km87bkKsIEZ+igSKEOtXaZwUx+p6rSaL36xrGEGWTa9vgJcK50v0kGWrGUuJCgTUtCsqO2xMb&#10;4I2814d1gtwffv15zlajZfljzMtzOx+DCtSGR/je/rQGBgO4fYk/QE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nU/cMAAADbAAAADwAAAAAAAAAAAAAAAACYAgAAZHJzL2Rv&#10;d25yZXYueG1sUEsFBgAAAAAEAAQA9QAAAIgDAAAAAA==&#10;" fillcolor="white [3212]" strokecolor="black [3213]" strokeweight="1pt">
                      <v:textbox>
                        <w:txbxContent>
                          <w:p w14:paraId="6E5FAF39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8"/>
                                <w:szCs w:val="21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8"/>
                                <w:szCs w:val="21"/>
                              </w:rPr>
                              <w:t>MB-UPF</w:t>
                            </w:r>
                          </w:p>
                        </w:txbxContent>
                      </v:textbox>
                    </v:rect>
                    <v:rect id="矩形 45" o:spid="_x0000_s1036" style="position:absolute;left:37048;top:21159;width:9317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VxZsMA&#10;AADbAAAADwAAAGRycy9kb3ducmV2LnhtbESPQWvCQBSE74L/YXmCt7pR1JboKq2irb1Vbc+P7DMJ&#10;5r0N2VXT/vpuoeBxmJlvmPmy5UpdqfGlEwPDQQKKJHO2lNzA8bB5eALlA4rFygkZ+CYPy0W3M8fU&#10;upt80HUfchUh4lM0UIRQp1r7rCBGP3A1SfROrmEMUTa5tg3eIpwrPUqSqWYsJS4UWNOqoOy8v7AB&#10;fpeX+vM1QR5Ndz+es+3juvwypt9rn2egArXhHv5vv1kD4wn8fYk/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4VxZsMAAADbAAAADwAAAAAAAAAAAAAAAACYAgAAZHJzL2Rv&#10;d25yZXYueG1sUEsFBgAAAAAEAAQA9QAAAIgDAAAAAA==&#10;" fillcolor="white [3212]" strokecolor="black [3213]" strokeweight="1pt">
                      <v:textbox>
                        <w:txbxContent>
                          <w:p w14:paraId="3262DD68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</w:rPr>
                              <w:t>PSA a</w:t>
                            </w:r>
                          </w:p>
                        </w:txbxContent>
                      </v:textbox>
                    </v:rect>
                    <v:rect id="矩形 46" o:spid="_x0000_s1037" style="position:absolute;left:37048;top:29255;width:9317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fvEcMA&#10;AADbAAAADwAAAGRycy9kb3ducmV2LnhtbESPX2vCQBDE3wW/w7FC3/SilFSip6ilf/RNbX1ectsk&#10;NLsXcldN++m9guDjMDO/YebLjmt1ptZXTgyMRwkoktzZSgoDH8eX4RSUDygWaydk4Jc8LBf93hwz&#10;6y6yp/MhFCpCxGdooAyhybT2eUmMfuQakuh9uZYxRNkW2rZ4iXCu9SRJUs1YSVwosaFNSfn34YcN&#10;8E7WzedbgjxJt3+e89en5+pkzMOgW81ABerCPXxrv1sDjyn8f4k/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fvEcMAAADbAAAADwAAAAAAAAAAAAAAAACYAgAAZHJzL2Rv&#10;d25yZXYueG1sUEsFBgAAAAAEAAQA9QAAAIgDAAAAAA==&#10;" fillcolor="white [3212]" strokecolor="black [3213]" strokeweight="1pt">
                      <v:textbox>
                        <w:txbxContent>
                          <w:p w14:paraId="32B52E8F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</w:rPr>
                              <w:t>PSA b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47" o:spid="_x0000_s1038" type="#_x0000_t32" style="position:absolute;left:59157;top:4616;width:0;height:52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BZlMUAAADbAAAADwAAAGRycy9kb3ducmV2LnhtbESPQWvCQBSE74L/YXlCb7qpSrXRVYpQ&#10;tHjRKG29PbKvydLs25BdTfrvu4WCx2FmvmGW685W4kaNN44VPI4SEMS504YLBefT63AOwgdkjZVj&#10;UvBDHtarfm+JqXYtH+mWhUJECPsUFZQh1KmUPi/Joh+5mjh6X66xGKJsCqkbbCPcVnKcJE/SouG4&#10;UGJNm5Ly7+xqFeTnz49nOph33U7MbFvvL/tJ9qbUw6B7WYAI1IV7+L+90wqmM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BZlMUAAADbAAAADwAAAAAAAAAA&#10;AAAAAAChAgAAZHJzL2Rvd25yZXYueG1sUEsFBgAAAAAEAAQA+QAAAJMDAAAAAA==&#10;" strokecolor="black [3213]" strokeweight=".5pt">
                      <v:stroke endarrow="block" joinstyle="miter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2" o:spid="_x0000_s1039" type="#_x0000_t202" style="position:absolute;left:54500;width:12769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  <v:textbox>
                        <w:txbxContent>
                          <w:p w14:paraId="21089A31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5"/>
                                <w:szCs w:val="15"/>
                              </w:rPr>
                              <w:t>Incoming MBS traffic over N6</w:t>
                            </w:r>
                          </w:p>
                        </w:txbxContent>
                      </v:textbox>
                    </v:shape>
                    <v:rect id="矩形 49" o:spid="_x0000_s1040" style="position:absolute;left:16383;top:9844;width:10346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h7Y8MA&#10;AADbAAAADwAAAGRycy9kb3ducmV2LnhtbESPQWvCQBSE7wX/w/IEb7pRxLbRVVqlVnur2p4f2WcS&#10;zHsbsluN/fVuQehxmJlvmNmi5UqdqfGlEwPDQQKKJHO2lNzAYf/WfwLlA4rFygkZuJKHxbzzMMPU&#10;uot80nkXchUh4lM0UIRQp1r7rCBGP3A1SfSOrmEMUTa5tg1eIpwrPUqSiWYsJS4UWNOyoOy0+2ED&#10;/CGv9dd7gjyabH89Z+vHVfltTK/bvkxBBWrDf/je3lgD42f4+xJ/gJ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h7Y8MAAADbAAAADwAAAAAAAAAAAAAAAACYAgAAZHJzL2Rv&#10;d25yZXYueG1sUEsFBgAAAAAEAAQA9QAAAIgDAAAAAA==&#10;" fillcolor="white [3212]" strokecolor="black [3213]" strokeweight="1pt">
                      <v:textbox>
                        <w:txbxContent>
                          <w:p w14:paraId="63A656EF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8"/>
                                <w:szCs w:val="21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8"/>
                                <w:szCs w:val="21"/>
                              </w:rPr>
                              <w:t>NG-RAN 1</w:t>
                            </w:r>
                          </w:p>
                        </w:txbxContent>
                      </v:textbox>
                    </v:rect>
                    <v:rect id="矩形 50" o:spid="_x0000_s1041" style="position:absolute;left:16475;top:21159;width:10347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EI8AA&#10;AADbAAAADwAAAGRycy9kb3ducmV2LnhtbERPTU/CQBC9k/AfNmPiDbY2AUxlaUCDAjdROU+6Q9vQ&#10;mW26K1R/PXsg4fjyvud5z406U+drJwaexgkoksLZWkoD31/r0TMoH1AsNk7IwB95yBfDwRwz6y7y&#10;Sed9KFUMEZ+hgSqENtPaFxUx+rFrSSJ3dB1jiLArte3wEsO50WmSTDVjLbGhwpZeKypO+182wDtZ&#10;tT8fCXI63f57Lt5nb/XBmMeHfvkCKlAf7uKbe2MNTOL6+CX+AL2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itEI8AAAADbAAAADwAAAAAAAAAAAAAAAACYAgAAZHJzL2Rvd25y&#10;ZXYueG1sUEsFBgAAAAAEAAQA9QAAAIUDAAAAAA==&#10;" fillcolor="white [3212]" strokecolor="black [3213]" strokeweight="1pt">
                      <v:textbox>
                        <w:txbxContent>
                          <w:p w14:paraId="46312AF2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1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8"/>
                                <w:szCs w:val="21"/>
                              </w:rPr>
                              <w:t>NG-RAN 2</w:t>
                            </w:r>
                          </w:p>
                        </w:txbxContent>
                      </v:textbox>
                    </v:rect>
                    <v:rect id="矩形 51" o:spid="_x0000_s1042" style="position:absolute;left:16475;top:29255;width:10347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fhuMMA&#10;AADbAAAADwAAAGRycy9kb3ducmV2LnhtbESPX2vCQBDE34V+h2MLvulFQVuip7QV65+3prXPS26b&#10;hGb3Qu6q0U/vFQQfh5n5DTNfdlyrI7W+cmJgNExAkeTOVlIY+PpcD55B+YBisXZCBs7kYbl46M0x&#10;te4kH3TMQqEiRHyKBsoQmlRrn5fE6IeuIYnej2sZQ5RtoW2LpwjnWo+TZKoZK4kLJTb0VlL+m/2x&#10;Ad7La3PYJMjj6e7iOX9/WlXfxvQfu5cZqEBduIdv7a01MBnB/5f4A/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fhuMMAAADbAAAADwAAAAAAAAAAAAAAAACYAgAAZHJzL2Rv&#10;d25yZXYueG1sUEsFBgAAAAAEAAQA9QAAAIgDAAAAAA==&#10;" fillcolor="white [3212]" strokecolor="black [3213]" strokeweight="1pt">
                      <v:textbox>
                        <w:txbxContent>
                          <w:p w14:paraId="22ED5DA9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8"/>
                                <w:szCs w:val="21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8"/>
                                <w:szCs w:val="21"/>
                              </w:rPr>
                              <w:t>NG-RAN 3</w:t>
                            </w:r>
                          </w:p>
                        </w:txbxContent>
                      </v:textbox>
                    </v:rect>
                    <v:shape id="直接箭头连接符 52" o:spid="_x0000_s1043" type="#_x0000_t32" style="position:absolute;left:26729;top:11942;width:2777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yG08MAAADbAAAADwAAAGRycy9kb3ducmV2LnhtbESP3YrCMBSE7xd8h3AEb0QTBVepRhFR&#10;cZFd8OcBDs2xLTYntYla334jLOzlMDPfMLNFY0vxoNoXjjUM+goEcepMwZmG82nTm4DwAdlg6Zg0&#10;vMjDYt76mGFi3JMP9DiGTEQI+wQ15CFUiZQ+zcmi77uKOHoXV1sMUdaZNDU+I9yWcqjUp7RYcFzI&#10;saJVTun1eLca7Hq7Gzfd13fXlreT2Xv19ROU1p12s5yCCNSE//Bfe2c0jIbw/hJ/gJ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8htPDAAAA2wAAAA8AAAAAAAAAAAAA&#10;AAAAoQIAAGRycy9kb3ducmV2LnhtbFBLBQYAAAAABAAEAPkAAACRAwAAAAA=&#10;" strokecolor="black [3213]" strokeweight=".5pt">
                      <v:stroke endarrow="block" joinstyle="miter"/>
                    </v:shape>
                    <v:shape id="文本框 26" o:spid="_x0000_s1044" type="#_x0000_t202" style="position:absolute;left:1143;top:4362;width:27937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<v:textbox>
                        <w:txbxContent>
                          <w:p w14:paraId="619CCB2B" w14:textId="38E25C10" w:rsidR="00B45677" w:rsidRPr="008E21B4" w:rsidRDefault="001F238B" w:rsidP="00B45677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4"/>
                                <w:sz w:val="15"/>
                                <w:szCs w:val="15"/>
                                <w:lang w:val="en-GB"/>
                              </w:rPr>
                              <w:t xml:space="preserve">Broadcast or </w:t>
                            </w:r>
                            <w:r w:rsidR="00B45677" w:rsidRPr="008E21B4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4"/>
                                <w:sz w:val="15"/>
                                <w:szCs w:val="15"/>
                                <w:lang w:val="en-GB"/>
                              </w:rPr>
                              <w:t>5GC Shared MBS traffic delivery</w:t>
                            </w:r>
                          </w:p>
                        </w:txbxContent>
                      </v:textbox>
                    </v:shape>
                    <v:shape id="文本框 27" o:spid="_x0000_s1045" type="#_x0000_t202" style="position:absolute;left:44721;top:34062;width:24652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  <v:textbox>
                        <w:txbxContent>
                          <w:p w14:paraId="63A8BE81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4"/>
                                <w:sz w:val="15"/>
                                <w:szCs w:val="15"/>
                                <w:lang w:val="en-GB"/>
                              </w:rPr>
                              <w:t>5GC Individual MBS traffic delivery</w:t>
                            </w:r>
                          </w:p>
                        </w:txbxContent>
                      </v:textbox>
                    </v:shape>
                    <v:shape id="直接箭头连接符 55" o:spid="_x0000_s1046" type="#_x0000_t32" style="position:absolute;left:26822;top:23256;width:1022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Uep8MAAADbAAAADwAAAGRycy9kb3ducmV2LnhtbESP3YrCMBSE7wXfIRzBG9FkBX+oRhFR&#10;cVl2wZ8HODTHtticdJuo9e03C4KXw8x8w8yXjS3FnWpfONbwMVAgiFNnCs40nE/b/hSED8gGS8ek&#10;4Ukelot2a46JcQ8+0P0YMhEh7BPUkIdQJVL6NCeLfuAq4uhdXG0xRFln0tT4iHBbyqFSY2mx4LiQ&#10;Y0XrnNLr8WY12M1uP2l6z++eLX9P5surz5+gtO52mtUMRKAmvMOv9t5oGI3g/0v8AX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VHqfDAAAA2wAAAA8AAAAAAAAAAAAA&#10;AAAAoQIAAGRycy9kb3ducmV2LnhtbFBLBQYAAAAABAAEAPkAAACRAwAAAAA=&#10;" strokecolor="black [3213]" strokeweight=".5pt">
                      <v:stroke endarrow="block" joinstyle="miter"/>
                    </v:shape>
                    <v:shape id="直接箭头连接符 56" o:spid="_x0000_s1047" type="#_x0000_t32" style="position:absolute;left:26822;top:31353;width:1022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eA0MMAAADbAAAADwAAAGRycy9kb3ducmV2LnhtbESP3YrCMBSE7xd8h3CEvRFNXFiVahQR&#10;FUV2wZ8HODTHttic1CZqffuNIOzlMDPfMJNZY0txp9oXjjX0ewoEcepMwZmG03HVHYHwAdlg6Zg0&#10;PMnDbNr6mGBi3IP3dD+ETEQI+wQ15CFUiZQ+zcmi77mKOHpnV1sMUdaZNDU+ItyW8kupgbRYcFzI&#10;saJFTunlcLMa7HK9GTad50/Hltej2Xm1/Q1K6892Mx+DCNSE//C7vTEavgfw+hJ/gJ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HgNDDAAAA2wAAAA8AAAAAAAAAAAAA&#10;AAAAoQIAAGRycy9kb3ducmV2LnhtbFBLBQYAAAAABAAEAPkAAACRAwAAAAA=&#10;" strokecolor="black [3213]" strokeweight=".5pt">
                      <v:stroke endarrow="block" joinstyle="miter"/>
                    </v:shape>
                    <v:rect id="矩形 57" o:spid="_x0000_s1048" style="position:absolute;left:2717;top:8086;width:5853;height:2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dgrsYA&#10;AADbAAAADwAAAGRycy9kb3ducmV2LnhtbESPQWvCQBSE70L/w/IKvZS6aUUr0VWkYhXpxeihvT2y&#10;zySYfRt3t5r8e7dQ8DjMzDfMdN6aWlzI+cqygtd+AoI4t7riQsFhv3oZg/ABWWNtmRR05GE+e+hN&#10;MdX2yju6ZKEQEcI+RQVlCE0qpc9LMuj7tiGO3tE6gyFKV0jt8BrhppZvSTKSBiuOCyU29FFSfsp+&#10;jQJXf9vVz+Dr8zlZ6+683e67QbdU6umxXUxABGrDPfzf3mgFw3f4+xJ/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dgrsYAAADbAAAADwAAAAAAAAAAAAAAAACYAgAAZHJz&#10;L2Rvd25yZXYueG1sUEsFBgAAAAAEAAQA9QAAAIsDAAAAAA==&#10;" fillcolor="white [3212]" strokecolor="black [3213]" strokeweight="1pt">
                      <v:textbox inset="0,0,0,0">
                        <w:txbxContent>
                          <w:p w14:paraId="59DBAE04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UE 1</w:t>
                            </w:r>
                          </w:p>
                        </w:txbxContent>
                      </v:textbox>
                    </v:rect>
                    <v:shape id="文本框 39" o:spid="_x0000_s1049" type="#_x0000_t202" style="position:absolute;left:13917;top:25354;width:15750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  <v:textbox>
                        <w:txbxContent>
                          <w:p w14:paraId="69FFE5B3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5"/>
                                <w:szCs w:val="15"/>
                                <w:lang w:val="en-GB"/>
                              </w:rPr>
                              <w:t>PDU Session a of UE 3</w:t>
                            </w:r>
                          </w:p>
                        </w:txbxContent>
                      </v:textbox>
                    </v:shape>
                    <v:shape id="文本框 40" o:spid="_x0000_s1050" type="#_x0000_t202" style="position:absolute;left:13754;top:33894;width:15913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<v:textbox>
                        <w:txbxContent>
                          <w:p w14:paraId="4E4F38B9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5"/>
                                <w:szCs w:val="15"/>
                                <w:lang w:val="en-GB"/>
                              </w:rPr>
                              <w:t>PDU Session b of UE 4</w:t>
                            </w:r>
                          </w:p>
                        </w:txbxContent>
                      </v:textbox>
                    </v:shape>
                    <v:shape id="文本框 41" o:spid="_x0000_s1051" type="#_x0000_t202" style="position:absolute;left:46473;top:20486;width:15278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<v:textbox>
                        <w:txbxContent>
                          <w:p w14:paraId="48375CE6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5"/>
                                <w:szCs w:val="15"/>
                                <w:lang w:val="en-GB"/>
                              </w:rPr>
                              <w:t>MB-N9 transmission</w:t>
                            </w:r>
                          </w:p>
                        </w:txbxContent>
                      </v:textbox>
                    </v:shape>
                    <v:shape id="文本框 42" o:spid="_x0000_s1052" type="#_x0000_t202" style="position:absolute;left:47748;top:28197;width:13997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    <v:textbox>
                        <w:txbxContent>
                          <w:p w14:paraId="5EFD4B2D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5"/>
                                <w:szCs w:val="15"/>
                                <w:lang w:val="en-GB"/>
                              </w:rPr>
                              <w:t>MB-N9 transmission</w:t>
                            </w:r>
                          </w:p>
                        </w:txbxContent>
                      </v:textbox>
                    </v:shape>
                    <v:rect id="矩形 62" o:spid="_x0000_s1053" style="position:absolute;left:2717;top:13189;width:5853;height:2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wJi8UA&#10;AADbAAAADwAAAGRycy9kb3ducmV2LnhtbESPT2sCMRTE74V+h/AKXkrNqiCyGkUU/yC9qD3o7bF5&#10;7i5uXtYk6u63N4VCj8PM/IaZzBpTiQc5X1pW0OsmIIgzq0vOFfwcV18jED4ga6wsk4KWPMym728T&#10;TLV98p4eh5CLCGGfooIihDqV0mcFGfRdWxNH72KdwRCly6V2+IxwU8l+kgylwZLjQoE1LQrKroe7&#10;UeCqk12dB9/rz2Sj29tud2wH7VKpzkczH4MI1IT/8F97qxUM+/D7Jf4AOX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TAmLxQAAANsAAAAPAAAAAAAAAAAAAAAAAJgCAABkcnMv&#10;ZG93bnJldi54bWxQSwUGAAAAAAQABAD1AAAAigMAAAAA&#10;" fillcolor="white [3212]" strokecolor="black [3213]" strokeweight="1pt">
                      <v:textbox inset="0,0,0,0">
                        <w:txbxContent>
                          <w:p w14:paraId="2D4F3186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UE 2</w:t>
                            </w:r>
                          </w:p>
                        </w:txbxContent>
                      </v:textbox>
                    </v:rect>
                    <v:rect id="矩形 63" o:spid="_x0000_s1054" style="position:absolute;left:2717;top:21798;width:6751;height:2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CsEMUA&#10;AADbAAAADwAAAGRycy9kb3ducmV2LnhtbESPQWvCQBSE70L/w/IEL6IbDUiJriIVW5Fe1B709si+&#10;JqHZt+nuVpN/7xYEj8PMfMMsVq2pxZWcrywrmIwTEMS51RUXCr5O29ErCB+QNdaWSUFHHlbLl94C&#10;M21vfKDrMRQiQthnqKAMocmk9HlJBv3YNsTR+7bOYIjSFVI7vEW4qeU0SWbSYMVxocSG3krKf45/&#10;RoGrz3Z7ST/fh8mH7n73+1OXdhulBv12PQcRqA3P8KO90wpmKfx/iT9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KwQxQAAANsAAAAPAAAAAAAAAAAAAAAAAJgCAABkcnMv&#10;ZG93bnJldi54bWxQSwUGAAAAAAQABAD1AAAAigMAAAAA&#10;" fillcolor="white [3212]" strokecolor="black [3213]" strokeweight="1pt">
                      <v:textbox inset="0,0,0,0">
                        <w:txbxContent>
                          <w:p w14:paraId="27788C02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UE 3</w:t>
                            </w:r>
                          </w:p>
                        </w:txbxContent>
                      </v:textbox>
                    </v:rect>
                    <v:rect id="矩形 64" o:spid="_x0000_s1055" style="position:absolute;left:2717;top:29886;width:6751;height:2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k0ZMYA&#10;AADbAAAADwAAAGRycy9kb3ducmV2LnhtbESPQWvCQBSE74L/YXmFXqRurCIS3QSx2BbpRe1Bb4/s&#10;MwnNvk13t5r8+25B6HGYmW+YVd6ZRlzJ+dqygsk4AUFcWF1zqeDzuH1agPABWWNjmRT05CHPhoMV&#10;ptreeE/XQyhFhLBPUUEVQptK6YuKDPqxbYmjd7HOYIjSlVI7vEW4aeRzksylwZrjQoUtbSoqvg4/&#10;RoFrTnZ7nn68jpI33X/vdsd+2r8o9fjQrZcgAnXhP3xvv2sF8xn8fY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k0ZMYAAADbAAAADwAAAAAAAAAAAAAAAACYAgAAZHJz&#10;L2Rvd25yZXYueG1sUEsFBgAAAAAEAAQA9QAAAIsDAAAAAA==&#10;" fillcolor="white [3212]" strokecolor="black [3213]" strokeweight="1pt">
                      <v:textbox inset="0,0,0,0">
                        <w:txbxContent>
                          <w:p w14:paraId="17D22026" w14:textId="77777777" w:rsidR="00B45677" w:rsidRPr="008E21B4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8E21B4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UE 4</w:t>
                            </w:r>
                          </w:p>
                        </w:txbxContent>
                      </v:textbox>
                    </v:rect>
                    <v:shape id="直接箭头连接符 66" o:spid="_x0000_s1056" type="#_x0000_t32" style="position:absolute;left:9468;top:23333;width:675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tKbcQAAADbAAAADwAAAGRycy9kb3ducmV2LnhtbESPUWvCMBSF34X9h3AHvshM3EOVzihD&#10;3FCGgu1+wKW5a8uam5pkWv/9Mhj4eDjnfIezXA+2ExfyoXWsYTZVIIgrZ1quNXyWb08LECEiG+wc&#10;k4YbBVivHkZLzI278okuRaxFgnDIUUMTY59LGaqGLIap64mT9+W8xZikr6XxeE1w28lnpTJpseW0&#10;0GBPm4aq7+LHarDb9918mNwOE9udS/MR1P4Yldbjx+H1BUSkId7D/+2d0ZBl8Pcl/Q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a0ptxAAAANsAAAAPAAAAAAAAAAAA&#10;AAAAAKECAABkcnMvZG93bnJldi54bWxQSwUGAAAAAAQABAD5AAAAkgMAAAAA&#10;" strokecolor="black [3213]" strokeweight=".5pt">
                      <v:stroke endarrow="block" joinstyle="miter"/>
                    </v:shape>
                    <v:shape id="直接箭头连接符 67" o:spid="_x0000_s1057" type="#_x0000_t32" style="position:absolute;left:9387;top:31344;width:675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fv9sMAAADbAAAADwAAAGRycy9kb3ducmV2LnhtbESP3YrCMBSE7wXfIRzBG9FkvVCpRhHZ&#10;FRdR8OcBDs2xLTYn3SZqffuNIHg5zMw3zGzR2FLcqfaFYw1fAwWCOHWm4EzD+fTTn4DwAdlg6Zg0&#10;PMnDYt5uzTAx7sEHuh9DJiKEfYIa8hCqREqf5mTRD1xFHL2Lqy2GKOtMmhofEW5LOVRqJC0WHBdy&#10;rGiVU3o93qwG+73ejJvec9ez5d/JbL363QeldbfTLKcgAjXhE363N0bDaAyvL/EH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n7/bDAAAA2wAAAA8AAAAAAAAAAAAA&#10;AAAAoQIAAGRycy9kb3ducmV2LnhtbFBLBQYAAAAABAAEAPkAAACRAwAAAAA=&#10;" strokecolor="black [3213]" strokeweight=".5pt">
                      <v:stroke endarrow="block" joinstyle="miter"/>
                    </v:shape>
                    <v:roundrect id="圆角矩形 68" o:spid="_x0000_s1058" style="position:absolute;left:1143;top:6763;width:14599;height:103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c2psIA&#10;AADbAAAADwAAAGRycy9kb3ducmV2LnhtbERPPWvDMBDdC/kP4gLdajnBmOJaCSGhNKVZ7HboeFhX&#10;y411MpacOP8+GgodH++73M62FxcafedYwSpJQRA3TnfcKvj6fH16BuEDssbeMSm4kYftZvFQYqHd&#10;lSu61KEVMYR9gQpMCEMhpW8MWfSJG4gj9+NGiyHCsZV6xGsMt71cp2kuLXYcGwwOtDfUnOvJKvjt&#10;T7U9Htb5R3WeqvT7lL29m0ypx+W8ewERaA7/4j/3USvI49j4Jf4A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JzamwgAAANsAAAAPAAAAAAAAAAAAAAAAAJgCAABkcnMvZG93&#10;bnJldi54bWxQSwUGAAAAAAQABAD1AAAAhwMAAAAA&#10;" filled="f" strokecolor="black [3213]" strokeweight="1pt">
                      <v:stroke dashstyle="dash" joinstyle="miter"/>
                    </v:roundrect>
                    <v:shape id="文本框 52" o:spid="_x0000_s1059" type="#_x0000_t202" style="position:absolute;left:8569;top:7826;width:7569;height:8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    <v:textbox>
                        <w:txbxContent>
                          <w:p w14:paraId="65F1699E" w14:textId="564D3C23" w:rsidR="00B45677" w:rsidRPr="00746790" w:rsidRDefault="00B45677" w:rsidP="00B45677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sz w:val="21"/>
                              </w:rPr>
                            </w:pPr>
                            <w:r w:rsidRPr="00746790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3"/>
                                <w:szCs w:val="16"/>
                                <w:lang w:val="en-GB"/>
                              </w:rPr>
                              <w:t xml:space="preserve">PTP </w:t>
                            </w:r>
                            <w:r w:rsidR="00746790" w:rsidRPr="00746790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3"/>
                                <w:szCs w:val="16"/>
                                <w:lang w:val="en-GB"/>
                              </w:rPr>
                              <w:t>(only for multicast)</w:t>
                            </w:r>
                            <w:r w:rsidR="00B05A4F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3"/>
                                <w:szCs w:val="16"/>
                                <w:lang w:val="en-GB"/>
                              </w:rPr>
                              <w:t xml:space="preserve"> </w:t>
                            </w:r>
                            <w:r w:rsidRPr="00746790">
                              <w:rPr>
                                <w:rFonts w:ascii="Calibri" w:hAnsi="Calibri" w:cs="Calibri"/>
                                <w:color w:val="000000"/>
                                <w:kern w:val="24"/>
                                <w:sz w:val="13"/>
                                <w:szCs w:val="16"/>
                                <w:lang w:val="en-GB"/>
                              </w:rPr>
                              <w:t>or PTM over radio</w:t>
                            </w:r>
                          </w:p>
                        </w:txbxContent>
                      </v:textbox>
                    </v:shape>
                    <v:shapetype id="_x0000_t33" coordsize="21600,21600" o:spt="33" o:oned="t" path="m,l21600,r,21600e" filled="f">
                      <v:stroke joinstyle="miter"/>
                      <v:path arrowok="t" fillok="f" o:connecttype="none"/>
                      <o:lock v:ext="edit" shapetype="t"/>
                    </v:shapetype>
                    <v:shape id="肘形连接符 70" o:spid="_x0000_s1060" type="#_x0000_t33" style="position:absolute;left:48153;top:12251;width:9217;height:12794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y5T8AAAADbAAAADwAAAGRycy9kb3ducmV2LnhtbERPTYvCMBC9C/sfwix4kTVVQaVrWmRh&#10;xZtaBa9DM9uWbSYliVr99eYgeHy871Xem1ZcyfnGsoLJOAFBXFrdcKXgdPz9WoLwAVlja5kU3MlD&#10;nn0MVphqe+MDXYtQiRjCPkUFdQhdKqUvazLox7YjjtyfdQZDhK6S2uEthptWTpNkLg02HBtq7Oin&#10;pvK/uBgF6/N8NhuNjlN87M57N9ndL5tQKDX87NffIAL14S1+ubdawSKuj1/iD5DZ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Y8uU/AAAAA2wAAAA8AAAAAAAAAAAAAAAAA&#10;oQIAAGRycy9kb3ducmV2LnhtbFBLBQYAAAAABAAEAPkAAACOAwAAAAA=&#10;" strokecolor="black [3213]" strokeweight=".5pt">
                      <v:stroke endarrow="block"/>
                    </v:shape>
                    <v:shape id="肘形连接符 71" o:spid="_x0000_s1061" type="#_x0000_t33" style="position:absolute;left:45081;top:15323;width:17314;height:14745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Ac1MMAAADbAAAADwAAAGRycy9kb3ducmV2LnhtbESPQYvCMBSE78L+h/CEvYimVXClGkUW&#10;lL2pdcHro3m2xealJFHr/vqNIHgcZuYbZrHqTCNu5HxtWUE6SkAQF1bXXCr4PW6GMxA+IGtsLJOC&#10;B3lYLT96C8y0vfOBbnkoRYSwz1BBFUKbSemLigz6kW2Jo3e2zmCI0pVSO7xHuGnkOEmm0mDNcaHC&#10;lr4rKi751ShYn6aTyWBwHOPf7rR36e5x3YZcqc9+t56DCNSFd/jV/tEKvlJ4fok/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wHNTDAAAA2wAAAA8AAAAAAAAAAAAA&#10;AAAAoQIAAGRycy9kb3ducmV2LnhtbFBLBQYAAAAABAAEAPkAAACRAwAAAAA=&#10;" strokecolor="black [3213]" strokeweight=".5pt">
                      <v:stroke endarrow="block"/>
                    </v:shape>
                  </v:group>
                  <v:shape id="文本框 41" o:spid="_x0000_s1062" type="#_x0000_t202" style="position:absolute;left:23824;top:6569;width:11036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<v:textbox>
                      <w:txbxContent>
                        <w:p w14:paraId="279B7F48" w14:textId="3B5F9E33" w:rsidR="008E21B4" w:rsidRPr="008E21B4" w:rsidRDefault="008E21B4" w:rsidP="008E21B4">
                          <w:pPr>
                            <w:pStyle w:val="ab"/>
                            <w:spacing w:before="0" w:beforeAutospacing="0" w:after="0" w:afterAutospacing="0"/>
                            <w:rPr>
                              <w:rFonts w:ascii="Calibri" w:hAnsi="Calibri" w:cs="Calibri"/>
                            </w:rPr>
                          </w:pPr>
                          <w:r w:rsidRPr="008E21B4">
                            <w:rPr>
                              <w:rFonts w:ascii="Calibri" w:hAnsi="Calibri" w:cs="Calibri"/>
                              <w:color w:val="000000"/>
                              <w:kern w:val="24"/>
                              <w:sz w:val="15"/>
                              <w:szCs w:val="15"/>
                              <w:lang w:val="en-GB"/>
                            </w:rPr>
                            <w:t>N3 transmission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08509D1E" w14:textId="70CF5C39" w:rsidR="00420D3A" w:rsidRPr="0027486F" w:rsidDel="00853AE8" w:rsidRDefault="00420D3A" w:rsidP="00853AE8">
      <w:pPr>
        <w:pStyle w:val="TF"/>
        <w:rPr>
          <w:del w:id="67" w:author="Huawei User" w:date="2021-03-18T14:59:00Z"/>
          <w:lang w:val="en-US"/>
        </w:rPr>
      </w:pPr>
      <w:ins w:id="68" w:author="Huawei User" w:date="2021-02-18T12:03:00Z">
        <w:r>
          <w:t xml:space="preserve">Figure </w:t>
        </w:r>
        <w:r w:rsidRPr="00544B09">
          <w:rPr>
            <w:lang w:eastAsia="ko-KR"/>
          </w:rPr>
          <w:t>6.7</w:t>
        </w:r>
        <w:r>
          <w:noBreakHyphen/>
          <w:t xml:space="preserve">1: Schematic showing </w:t>
        </w:r>
      </w:ins>
      <w:ins w:id="69" w:author="LiMeng r01" w:date="2021-03-31T11:01:00Z">
        <w:r w:rsidR="0027486F">
          <w:rPr>
            <w:lang w:val="en-US" w:eastAsia="ko-KR"/>
          </w:rPr>
          <w:t>u</w:t>
        </w:r>
      </w:ins>
      <w:proofErr w:type="spellStart"/>
      <w:ins w:id="70" w:author="LiMeng r01" w:date="2021-03-31T11:00:00Z">
        <w:r w:rsidR="00C61E46" w:rsidRPr="000C2A37">
          <w:rPr>
            <w:lang w:eastAsia="ko-KR"/>
          </w:rPr>
          <w:t>ser</w:t>
        </w:r>
        <w:proofErr w:type="spellEnd"/>
        <w:r w:rsidR="00C61E46" w:rsidRPr="000C2A37">
          <w:rPr>
            <w:lang w:eastAsia="ko-KR"/>
          </w:rPr>
          <w:t xml:space="preserve"> plane</w:t>
        </w:r>
      </w:ins>
      <w:ins w:id="71" w:author="LiMeng r01" w:date="2021-03-31T11:01:00Z">
        <w:r w:rsidR="0027486F">
          <w:rPr>
            <w:lang w:val="en-US" w:eastAsia="ko-KR"/>
          </w:rPr>
          <w:t xml:space="preserve"> data transmission</w:t>
        </w:r>
      </w:ins>
    </w:p>
    <w:p w14:paraId="5B0CCF01" w14:textId="388ADB2C" w:rsidR="00DB3BEE" w:rsidRPr="00420D3A" w:rsidRDefault="00DB3BEE" w:rsidP="00DB3BEE">
      <w:pPr>
        <w:keepLines/>
        <w:ind w:left="1135" w:hanging="851"/>
        <w:rPr>
          <w:rFonts w:eastAsia="MS Mincho"/>
          <w:color w:val="FF0000"/>
        </w:rPr>
      </w:pPr>
    </w:p>
    <w:bookmarkEnd w:id="5"/>
    <w:p w14:paraId="30BD3286" w14:textId="38407421" w:rsidR="00CA089A" w:rsidRPr="00B45677" w:rsidRDefault="00CA089A" w:rsidP="00B45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B4567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C5D70" w14:textId="77777777" w:rsidR="00537930" w:rsidRDefault="00537930">
      <w:r>
        <w:separator/>
      </w:r>
    </w:p>
    <w:p w14:paraId="54397531" w14:textId="77777777" w:rsidR="00537930" w:rsidRDefault="00537930"/>
  </w:endnote>
  <w:endnote w:type="continuationSeparator" w:id="0">
    <w:p w14:paraId="498100C4" w14:textId="77777777" w:rsidR="00537930" w:rsidRDefault="00537930">
      <w:r>
        <w:continuationSeparator/>
      </w:r>
    </w:p>
    <w:p w14:paraId="75073764" w14:textId="77777777" w:rsidR="00537930" w:rsidRDefault="005379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B9FB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9C357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BC9A6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9ED8E" w14:textId="77777777" w:rsidR="00537930" w:rsidRDefault="00537930">
      <w:r>
        <w:separator/>
      </w:r>
    </w:p>
    <w:p w14:paraId="3D2B42D1" w14:textId="77777777" w:rsidR="00537930" w:rsidRDefault="00537930"/>
  </w:footnote>
  <w:footnote w:type="continuationSeparator" w:id="0">
    <w:p w14:paraId="3E093936" w14:textId="77777777" w:rsidR="00537930" w:rsidRDefault="00537930">
      <w:r>
        <w:continuationSeparator/>
      </w:r>
    </w:p>
    <w:p w14:paraId="02E49E71" w14:textId="77777777" w:rsidR="00537930" w:rsidRDefault="005379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762C8" w14:textId="77777777" w:rsidR="006F5DD0" w:rsidRDefault="006F5DD0"/>
  <w:p w14:paraId="7F9595B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BDF67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75C62B5C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0C8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E7A6A6C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3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84642"/>
    <w:multiLevelType w:val="hybridMultilevel"/>
    <w:tmpl w:val="5C2098A6"/>
    <w:lvl w:ilvl="0" w:tplc="96B29C3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5"/>
  </w:num>
  <w:num w:numId="17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LiMeng r01">
    <w15:presenceInfo w15:providerId="None" w15:userId="LiMeng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F4E"/>
    <w:rsid w:val="000268FB"/>
    <w:rsid w:val="00027B9C"/>
    <w:rsid w:val="0003091B"/>
    <w:rsid w:val="00032C4D"/>
    <w:rsid w:val="00033FBB"/>
    <w:rsid w:val="00034D60"/>
    <w:rsid w:val="0003510B"/>
    <w:rsid w:val="0003527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30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3EE7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58D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1ECA"/>
    <w:rsid w:val="00163C76"/>
    <w:rsid w:val="00163E01"/>
    <w:rsid w:val="00164049"/>
    <w:rsid w:val="00164342"/>
    <w:rsid w:val="00166987"/>
    <w:rsid w:val="001673CA"/>
    <w:rsid w:val="00167905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4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38B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1C5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86F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204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A17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5A6B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1371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A79"/>
    <w:rsid w:val="003E704E"/>
    <w:rsid w:val="003E7535"/>
    <w:rsid w:val="003E7907"/>
    <w:rsid w:val="003E7B49"/>
    <w:rsid w:val="003F0895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0D3A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A7C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C0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72D"/>
    <w:rsid w:val="00504A5E"/>
    <w:rsid w:val="00504E72"/>
    <w:rsid w:val="00505A3D"/>
    <w:rsid w:val="00506D4F"/>
    <w:rsid w:val="00507B36"/>
    <w:rsid w:val="00510668"/>
    <w:rsid w:val="005108F7"/>
    <w:rsid w:val="00512FC2"/>
    <w:rsid w:val="0051393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4645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930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A56"/>
    <w:rsid w:val="005932C8"/>
    <w:rsid w:val="00593971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F4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C9A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E0A"/>
    <w:rsid w:val="00624FCE"/>
    <w:rsid w:val="006278F1"/>
    <w:rsid w:val="00632F1F"/>
    <w:rsid w:val="00635AB9"/>
    <w:rsid w:val="00640010"/>
    <w:rsid w:val="0064130B"/>
    <w:rsid w:val="0064146B"/>
    <w:rsid w:val="00642055"/>
    <w:rsid w:val="00643DD2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418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27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A7D7A"/>
    <w:rsid w:val="006B02B8"/>
    <w:rsid w:val="006B043A"/>
    <w:rsid w:val="006B134E"/>
    <w:rsid w:val="006B3143"/>
    <w:rsid w:val="006B3A95"/>
    <w:rsid w:val="006B4574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CC8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7A3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79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C4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0D9"/>
    <w:rsid w:val="007A1695"/>
    <w:rsid w:val="007A2FDA"/>
    <w:rsid w:val="007A31EE"/>
    <w:rsid w:val="007A3633"/>
    <w:rsid w:val="007A3E80"/>
    <w:rsid w:val="007A42A5"/>
    <w:rsid w:val="007A571E"/>
    <w:rsid w:val="007A6135"/>
    <w:rsid w:val="007A6C57"/>
    <w:rsid w:val="007A70F7"/>
    <w:rsid w:val="007B085A"/>
    <w:rsid w:val="007B1D42"/>
    <w:rsid w:val="007B1F16"/>
    <w:rsid w:val="007B2021"/>
    <w:rsid w:val="007B2ECC"/>
    <w:rsid w:val="007B3378"/>
    <w:rsid w:val="007B3FE0"/>
    <w:rsid w:val="007B5FD9"/>
    <w:rsid w:val="007B63AA"/>
    <w:rsid w:val="007B6816"/>
    <w:rsid w:val="007B7ED9"/>
    <w:rsid w:val="007C02DC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B5D"/>
    <w:rsid w:val="007D572B"/>
    <w:rsid w:val="007E00BC"/>
    <w:rsid w:val="007E21DF"/>
    <w:rsid w:val="007E49AA"/>
    <w:rsid w:val="007E5119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BB9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AE8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38C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2C3"/>
    <w:rsid w:val="00894F1D"/>
    <w:rsid w:val="00897053"/>
    <w:rsid w:val="008A030C"/>
    <w:rsid w:val="008A08EC"/>
    <w:rsid w:val="008A0FD2"/>
    <w:rsid w:val="008A1C78"/>
    <w:rsid w:val="008A44CC"/>
    <w:rsid w:val="008A469B"/>
    <w:rsid w:val="008A48F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1B4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5A17"/>
    <w:rsid w:val="009267E4"/>
    <w:rsid w:val="00926B89"/>
    <w:rsid w:val="00927C1B"/>
    <w:rsid w:val="00927F58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4D1"/>
    <w:rsid w:val="009700B6"/>
    <w:rsid w:val="00972044"/>
    <w:rsid w:val="00975CE0"/>
    <w:rsid w:val="009761CF"/>
    <w:rsid w:val="00976391"/>
    <w:rsid w:val="009772F8"/>
    <w:rsid w:val="009807B3"/>
    <w:rsid w:val="00980867"/>
    <w:rsid w:val="0098147A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02D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C4C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6EA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0C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C4B"/>
    <w:rsid w:val="00A31541"/>
    <w:rsid w:val="00A31D3C"/>
    <w:rsid w:val="00A32335"/>
    <w:rsid w:val="00A33B89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9AC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9A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5A4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677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6B7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35F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C85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856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0B6"/>
    <w:rsid w:val="00C27B02"/>
    <w:rsid w:val="00C3209E"/>
    <w:rsid w:val="00C3212E"/>
    <w:rsid w:val="00C34C12"/>
    <w:rsid w:val="00C34F3A"/>
    <w:rsid w:val="00C35668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E46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F30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778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4FD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98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606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EE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48B"/>
    <w:rsid w:val="00DC66C7"/>
    <w:rsid w:val="00DC7E89"/>
    <w:rsid w:val="00DD1FA5"/>
    <w:rsid w:val="00DD278C"/>
    <w:rsid w:val="00DD2B73"/>
    <w:rsid w:val="00DD47B2"/>
    <w:rsid w:val="00DD4EA2"/>
    <w:rsid w:val="00DD5140"/>
    <w:rsid w:val="00DD5B62"/>
    <w:rsid w:val="00DD6A08"/>
    <w:rsid w:val="00DE19D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0A6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115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0B4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EDF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E8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014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EF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D9D"/>
    <w:rsid w:val="00FA217D"/>
    <w:rsid w:val="00FA43EE"/>
    <w:rsid w:val="00FA73F2"/>
    <w:rsid w:val="00FB1849"/>
    <w:rsid w:val="00FB2293"/>
    <w:rsid w:val="00FB5464"/>
    <w:rsid w:val="00FB6D54"/>
    <w:rsid w:val="00FC1206"/>
    <w:rsid w:val="00FC1B87"/>
    <w:rsid w:val="00FC2A4E"/>
    <w:rsid w:val="00FC2C86"/>
    <w:rsid w:val="00FC32DA"/>
    <w:rsid w:val="00FC34C6"/>
    <w:rsid w:val="00FC3A0D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C12F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FA7FBD-205F-4B81-B377-BB0403CA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2021-04-06T09:10:00Z</dcterms:created>
  <dcterms:modified xsi:type="dcterms:W3CDTF">2021-04-06T09:10:00Z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(3)nVscz+2moDUbC3EijhS4T+x3A1qANqSQtIz/EfvIpAlzkVW+VxrUFXK00cKpEib+ypmDlXtZ
xYGmlq3oltznmuaMawxHXtkApaesfby50MJssluSWGT0LqeGvRl2JG5HJO1F4QnwsfYyHSQ1
dZSKHXYqZE0NzBw71fy9CLunVUoJDCaoVBpO/TYjAZyOSS3uNuy0HvIJZ4CGSCwHyPhdBriL
BirT5AmKbd2giYxlzl</vt:lpwstr>
  </property>
  <property fmtid="{D5CDD505-2E9C-101B-9397-08002B2CF9AE}" pid="13" name="_2015_ms_pID_7253431">
    <vt:lpwstr>FGXBPyeb7ieAFIpRwdMhDhg9JJg4ahYvrT4SVW37Ciieq+UdburLiT
BDmHzc8tJPGqVu7WxZ5zZHmq3bMuzQq3UbcpPYGoFhDnhOmtcLFbI3SkXip6cXqIj7gFlPVs
cHaaSaHPepwBepB8qve1QtqN6bWzQ1EKVi8Xfh3jxbBA11F8Xm3I5OSaw6vjMbnDrkILbH30
HVh67aIG+afHHptvWj35bPScsxCxiZ0w1L5S</vt:lpwstr>
  </property>
  <property fmtid="{D5CDD505-2E9C-101B-9397-08002B2CF9AE}" pid="14" name="_2015_ms_pID_7253432">
    <vt:lpwstr>4w==</vt:lpwstr>
  </property>
</Properties>
</file>